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3D87EE" w14:textId="0E39328A" w:rsidR="00507906" w:rsidRPr="00A079D3" w:rsidRDefault="00507906" w:rsidP="0050790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w:t>
      </w:r>
      <w:r w:rsidR="0003231C">
        <w:rPr>
          <w:rFonts w:cs="Arial"/>
          <w:b/>
          <w:sz w:val="28"/>
          <w:szCs w:val="28"/>
        </w:rPr>
        <w:t>110</w:t>
      </w:r>
      <w:r w:rsidRPr="00A079D3">
        <w:rPr>
          <w:rFonts w:cs="Arial"/>
          <w:b/>
          <w:sz w:val="28"/>
          <w:szCs w:val="28"/>
        </w:rPr>
        <w:tab/>
      </w:r>
      <w:r>
        <w:rPr>
          <w:rFonts w:cs="Arial"/>
          <w:b/>
          <w:sz w:val="28"/>
          <w:szCs w:val="28"/>
        </w:rPr>
        <w:tab/>
      </w:r>
      <w:r w:rsidRPr="00A079D3">
        <w:rPr>
          <w:rFonts w:cs="Arial" w:hint="eastAsia"/>
          <w:b/>
          <w:sz w:val="28"/>
          <w:szCs w:val="28"/>
        </w:rPr>
        <w:tab/>
      </w:r>
      <w:r>
        <w:rPr>
          <w:rFonts w:eastAsia="MS Mincho" w:cs="Arial"/>
          <w:b/>
          <w:sz w:val="28"/>
          <w:szCs w:val="28"/>
        </w:rPr>
        <w:tab/>
      </w:r>
      <w:r w:rsidRPr="00A079D3">
        <w:rPr>
          <w:rFonts w:eastAsia="MS Mincho" w:cs="Arial" w:hint="eastAsia"/>
          <w:b/>
          <w:sz w:val="28"/>
          <w:szCs w:val="28"/>
        </w:rPr>
        <w:tab/>
      </w:r>
      <w:r w:rsidRPr="00A079D3">
        <w:rPr>
          <w:rFonts w:cs="Arial"/>
          <w:b/>
          <w:sz w:val="28"/>
          <w:szCs w:val="28"/>
        </w:rPr>
        <w:t>RP-</w:t>
      </w:r>
      <w:r w:rsidR="000C53DC">
        <w:rPr>
          <w:rFonts w:cs="Arial"/>
          <w:b/>
          <w:sz w:val="28"/>
          <w:szCs w:val="28"/>
        </w:rPr>
        <w:t>253096</w:t>
      </w:r>
    </w:p>
    <w:p w14:paraId="72947B97" w14:textId="0CA119C4" w:rsidR="00507906" w:rsidRPr="00A079D3" w:rsidRDefault="0003231C" w:rsidP="00507906">
      <w:pPr>
        <w:keepLines/>
        <w:tabs>
          <w:tab w:val="left" w:pos="567"/>
        </w:tabs>
        <w:rPr>
          <w:rFonts w:cs="Arial"/>
          <w:b/>
          <w:sz w:val="28"/>
          <w:szCs w:val="28"/>
        </w:rPr>
      </w:pPr>
      <w:r>
        <w:rPr>
          <w:rFonts w:cs="Arial"/>
          <w:b/>
          <w:sz w:val="28"/>
          <w:szCs w:val="28"/>
        </w:rPr>
        <w:t xml:space="preserve">Baltimore, USA, December </w:t>
      </w:r>
      <w:r w:rsidR="000E7BB7">
        <w:rPr>
          <w:rFonts w:cs="Arial"/>
          <w:b/>
          <w:sz w:val="28"/>
          <w:szCs w:val="28"/>
        </w:rPr>
        <w:t>15</w:t>
      </w:r>
      <w:r w:rsidR="00507906">
        <w:rPr>
          <w:rFonts w:cs="Arial"/>
          <w:b/>
          <w:sz w:val="28"/>
          <w:szCs w:val="28"/>
        </w:rPr>
        <w:t>-1</w:t>
      </w:r>
      <w:r w:rsidR="000E7BB7">
        <w:rPr>
          <w:rFonts w:cs="Arial"/>
          <w:b/>
          <w:sz w:val="28"/>
          <w:szCs w:val="28"/>
        </w:rPr>
        <w:t>8</w:t>
      </w:r>
      <w:r w:rsidR="00507906">
        <w:rPr>
          <w:rFonts w:cs="Arial"/>
          <w:b/>
          <w:sz w:val="28"/>
          <w:szCs w:val="28"/>
        </w:rPr>
        <w:t xml:space="preserve">, </w:t>
      </w:r>
      <w:r w:rsidR="00507906" w:rsidRPr="00A079D3">
        <w:rPr>
          <w:rFonts w:cs="Arial"/>
          <w:b/>
          <w:sz w:val="28"/>
          <w:szCs w:val="28"/>
        </w:rPr>
        <w:t>20</w:t>
      </w:r>
      <w:r w:rsidR="00507906">
        <w:rPr>
          <w:rFonts w:cs="Arial"/>
          <w:b/>
          <w:sz w:val="28"/>
          <w:szCs w:val="28"/>
        </w:rPr>
        <w:t>25</w:t>
      </w:r>
    </w:p>
    <w:p w14:paraId="41ED9A00" w14:textId="77777777" w:rsidR="006F0FFF" w:rsidRDefault="006F0FFF" w:rsidP="006F0FFF">
      <w:pPr>
        <w:pStyle w:val="3GPPheader"/>
      </w:pPr>
    </w:p>
    <w:p w14:paraId="5339C326" w14:textId="6F9102B5" w:rsidR="006F0FFF" w:rsidRDefault="006F0FFF" w:rsidP="006F0FFF">
      <w:pPr>
        <w:pStyle w:val="3GPPheader"/>
      </w:pPr>
      <w:r w:rsidRPr="35436E32">
        <w:t>Agenda Item:</w:t>
      </w:r>
      <w:r>
        <w:tab/>
      </w:r>
      <w:r w:rsidR="0003231C" w:rsidRPr="0003231C">
        <w:t>8.2.1.3.1           Operational requirements: Spectrum</w:t>
      </w:r>
    </w:p>
    <w:p w14:paraId="73F5A735" w14:textId="4F03E478" w:rsidR="004A2030" w:rsidRDefault="006F0FFF" w:rsidP="004A2030">
      <w:pPr>
        <w:pStyle w:val="3GPPheader"/>
      </w:pPr>
      <w:r w:rsidRPr="00EC4404">
        <w:t>Source:</w:t>
      </w:r>
      <w:r w:rsidRPr="00EC4404">
        <w:tab/>
      </w:r>
      <w:r w:rsidR="00187CBB" w:rsidRPr="00EC4404">
        <w:t>Thales</w:t>
      </w:r>
      <w:r w:rsidR="008A3546" w:rsidRPr="00EC4404">
        <w:t xml:space="preserve">, </w:t>
      </w:r>
      <w:r w:rsidR="004A2030">
        <w:t>Iridium, Viasat,</w:t>
      </w:r>
      <w:r w:rsidR="004A2030" w:rsidRPr="004A2030">
        <w:rPr>
          <w:rFonts w:cs="Arial"/>
        </w:rPr>
        <w:t xml:space="preserve"> </w:t>
      </w:r>
      <w:r w:rsidR="004A2030" w:rsidRPr="006438C9">
        <w:rPr>
          <w:rFonts w:cs="Arial"/>
        </w:rPr>
        <w:t>ST Engineering iDirect</w:t>
      </w:r>
      <w:r w:rsidR="004A2030">
        <w:rPr>
          <w:rFonts w:cs="Arial"/>
        </w:rPr>
        <w:t xml:space="preserve">, Novamint, </w:t>
      </w:r>
      <w:r w:rsidR="004A2030" w:rsidRPr="006438C9">
        <w:t>Fraunhofer IIS, Fraunhofer HHI</w:t>
      </w:r>
      <w:r w:rsidR="004A2030" w:rsidRPr="00CF414B">
        <w:rPr>
          <w:rFonts w:cs="Arial"/>
        </w:rPr>
        <w:t>,</w:t>
      </w:r>
      <w:r w:rsidR="004A2030" w:rsidRPr="004A2030">
        <w:rPr>
          <w:rFonts w:cs="Arial"/>
        </w:rPr>
        <w:t xml:space="preserve"> </w:t>
      </w:r>
      <w:r w:rsidR="004A2030" w:rsidRPr="00CF414B">
        <w:rPr>
          <w:rFonts w:cs="Arial"/>
        </w:rPr>
        <w:t>Eutelsat</w:t>
      </w:r>
      <w:r w:rsidR="004A2030">
        <w:rPr>
          <w:rFonts w:cs="Arial"/>
        </w:rPr>
        <w:t>, EchoStar,</w:t>
      </w:r>
      <w:r w:rsidR="004A2030" w:rsidRPr="004A2030">
        <w:rPr>
          <w:rFonts w:cs="Arial"/>
        </w:rPr>
        <w:t xml:space="preserve"> </w:t>
      </w:r>
      <w:r w:rsidR="004A2030" w:rsidRPr="00CF414B">
        <w:rPr>
          <w:rFonts w:cs="Arial"/>
        </w:rPr>
        <w:t>Gatehouse Satcom</w:t>
      </w:r>
      <w:r w:rsidR="00872516">
        <w:rPr>
          <w:rFonts w:cs="Arial"/>
        </w:rPr>
        <w:t>, Airbus, SES, ESA, Hispasat</w:t>
      </w:r>
      <w:r w:rsidR="00EC6C8D">
        <w:rPr>
          <w:rFonts w:cs="Arial"/>
        </w:rPr>
        <w:t>, Sateliot</w:t>
      </w:r>
    </w:p>
    <w:p w14:paraId="2A34585E" w14:textId="11D5C7B1" w:rsidR="006F0FFF" w:rsidRDefault="006F0FFF" w:rsidP="006F0FFF">
      <w:pPr>
        <w:pStyle w:val="3GPPheader"/>
      </w:pPr>
      <w:r w:rsidRPr="35436E32">
        <w:t>Title:</w:t>
      </w:r>
      <w:r>
        <w:tab/>
      </w:r>
      <w:r w:rsidR="00AB0DB2">
        <w:t xml:space="preserve">TP on </w:t>
      </w:r>
      <w:r w:rsidR="0003231C">
        <w:t>Spectrum</w:t>
      </w:r>
      <w:r w:rsidR="005E0E7F">
        <w:t xml:space="preserve"> for NTN</w:t>
      </w:r>
    </w:p>
    <w:p w14:paraId="352ED748" w14:textId="5139A1AF" w:rsidR="00EB0B04" w:rsidRDefault="006F0FFF" w:rsidP="006F0FFF">
      <w:pPr>
        <w:pStyle w:val="3GPPheader"/>
      </w:pPr>
      <w:r w:rsidRPr="35436E32">
        <w:t xml:space="preserve">Document </w:t>
      </w:r>
      <w:r w:rsidR="004735BB">
        <w:t>type/</w:t>
      </w:r>
      <w:r w:rsidRPr="35436E32">
        <w:t>for:</w:t>
      </w:r>
      <w:r w:rsidR="004735BB">
        <w:t xml:space="preserve"> </w:t>
      </w:r>
      <w:r w:rsidR="000C53DC">
        <w:t>Discussion/Decision</w:t>
      </w:r>
    </w:p>
    <w:p w14:paraId="5214F1D7" w14:textId="77777777" w:rsidR="00024C71" w:rsidRDefault="00024C71" w:rsidP="006F0FFF">
      <w:pPr>
        <w:pStyle w:val="3GPPheader"/>
      </w:pPr>
    </w:p>
    <w:p w14:paraId="5195A5A3" w14:textId="77777777" w:rsidR="00024C71" w:rsidRDefault="00024C71" w:rsidP="00024C71">
      <w:pPr>
        <w:pStyle w:val="Titre1"/>
      </w:pPr>
      <w:r>
        <w:t>1</w:t>
      </w:r>
      <w:r>
        <w:tab/>
        <w:t>Introduction</w:t>
      </w:r>
    </w:p>
    <w:p w14:paraId="3DF2333F" w14:textId="0DA4152C" w:rsidR="00187CBB" w:rsidRDefault="00187CBB" w:rsidP="00024C71">
      <w:pPr>
        <w:jc w:val="both"/>
      </w:pPr>
      <w:r>
        <w:t xml:space="preserve">This document aims at providing requirements for NTN in </w:t>
      </w:r>
      <w:r w:rsidR="005E0E7F">
        <w:t xml:space="preserve">clause </w:t>
      </w:r>
      <w:r w:rsidR="0003231C" w:rsidRPr="0003231C">
        <w:t>5.3.1</w:t>
      </w:r>
      <w:r w:rsidR="0003231C" w:rsidRPr="0003231C">
        <w:tab/>
        <w:t>Spectrum</w:t>
      </w:r>
      <w:r w:rsidR="005E0E7F">
        <w:t xml:space="preserve"> of the </w:t>
      </w:r>
      <w:r>
        <w:t>TR 38.914.</w:t>
      </w:r>
    </w:p>
    <w:p w14:paraId="2381CDA0" w14:textId="4993B96C" w:rsidR="00024C71" w:rsidRPr="009E4AD6" w:rsidRDefault="00024C71" w:rsidP="00024C71"/>
    <w:p w14:paraId="45BA2733" w14:textId="77777777" w:rsidR="00024C71" w:rsidRDefault="00024C71" w:rsidP="00024C71">
      <w:pPr>
        <w:pStyle w:val="Titre1"/>
      </w:pPr>
      <w:r>
        <w:t>2</w:t>
      </w:r>
      <w:r>
        <w:tab/>
        <w:t>Discussion</w:t>
      </w:r>
    </w:p>
    <w:p w14:paraId="7F156DCA" w14:textId="6E218064" w:rsidR="00AB0DB2" w:rsidRPr="00AB0DB2" w:rsidRDefault="00AB0DB2" w:rsidP="00187CBB">
      <w:pPr>
        <w:jc w:val="both"/>
      </w:pPr>
    </w:p>
    <w:p w14:paraId="16476BF9" w14:textId="132667FD" w:rsidR="00AB0DB2" w:rsidRPr="00AB0DB2" w:rsidRDefault="00AB0DB2" w:rsidP="00187CBB">
      <w:pPr>
        <w:jc w:val="both"/>
      </w:pPr>
      <w:r w:rsidRPr="00AB0DB2">
        <w:t>6GR should be designed to operate in the same frequency bands as in 5G.</w:t>
      </w:r>
    </w:p>
    <w:p w14:paraId="63827E02" w14:textId="32A04799" w:rsidR="00AB0DB2" w:rsidRPr="00AB0DB2" w:rsidRDefault="00AB0DB2" w:rsidP="00AB0DB2">
      <w:pPr>
        <w:jc w:val="both"/>
      </w:pPr>
      <w:r w:rsidRPr="00AB0DB2">
        <w:t>In addition, it should be able to operate in new bands such as C band (3.8-4.2 GHz) and Q/V bands (37.5-43.5 GHz, 47.2-50.2 GHz and 50.4-51.4 GHz).</w:t>
      </w:r>
    </w:p>
    <w:p w14:paraId="38E8E0D4" w14:textId="77777777" w:rsidR="00024C71" w:rsidRPr="00AD31AF" w:rsidRDefault="00024C71" w:rsidP="00024C71">
      <w:pPr>
        <w:rPr>
          <w:rFonts w:cs="Arial"/>
          <w:iCs/>
        </w:rPr>
      </w:pPr>
    </w:p>
    <w:p w14:paraId="5905EE85" w14:textId="7B6FBA49" w:rsidR="00024C71" w:rsidRPr="00D04991" w:rsidRDefault="00024C71" w:rsidP="00024C71">
      <w:pPr>
        <w:pStyle w:val="Titre1"/>
      </w:pPr>
      <w:r>
        <w:t>3 Text proposal</w:t>
      </w:r>
      <w:r w:rsidR="00187CBB">
        <w:t xml:space="preserve"> for TR 38.914</w:t>
      </w:r>
    </w:p>
    <w:p w14:paraId="539C456C" w14:textId="4F21D276" w:rsidR="00024C71" w:rsidRDefault="00024C71" w:rsidP="00024C71">
      <w:pPr>
        <w:jc w:val="both"/>
        <w:rPr>
          <w:lang w:val="en-GB"/>
        </w:rPr>
      </w:pPr>
      <w:r>
        <w:rPr>
          <w:lang w:val="en-GB"/>
        </w:rPr>
        <w:t xml:space="preserve">Based on the </w:t>
      </w:r>
      <w:r w:rsidR="00187CBB">
        <w:rPr>
          <w:lang w:val="en-GB"/>
        </w:rPr>
        <w:t xml:space="preserve">above </w:t>
      </w:r>
      <w:r>
        <w:rPr>
          <w:lang w:val="en-GB"/>
        </w:rPr>
        <w:t>discussion we propose the following text proposal.</w:t>
      </w:r>
    </w:p>
    <w:p w14:paraId="5F93D148" w14:textId="44D09DE2" w:rsidR="00014E6F" w:rsidRDefault="00014E6F" w:rsidP="00024C71">
      <w:pPr>
        <w:jc w:val="both"/>
        <w:rPr>
          <w:lang w:val="en-GB"/>
        </w:rPr>
      </w:pPr>
    </w:p>
    <w:p w14:paraId="1245C211" w14:textId="1362ECD1" w:rsidR="00014E6F" w:rsidRDefault="00014E6F" w:rsidP="00024C71">
      <w:pPr>
        <w:jc w:val="both"/>
        <w:rPr>
          <w:lang w:val="en-GB"/>
        </w:rPr>
      </w:pPr>
      <w:r>
        <w:rPr>
          <w:rFonts w:ascii="Times New Roman" w:eastAsia="Microsoft YaHei" w:hAnsi="Times New Roman" w:cs="Times New Roman" w:hint="eastAsia"/>
          <w:sz w:val="28"/>
          <w:szCs w:val="28"/>
          <w:lang w:val="en-GB"/>
        </w:rPr>
        <w:t>=========</w:t>
      </w:r>
      <w:r w:rsidRPr="004108EA">
        <w:rPr>
          <w:rFonts w:ascii="Times New Roman" w:eastAsia="Microsoft YaHei" w:hAnsi="Times New Roman" w:cs="Times New Roman" w:hint="eastAsia"/>
          <w:sz w:val="28"/>
          <w:szCs w:val="28"/>
          <w:lang w:val="en-GB"/>
        </w:rPr>
        <w:t>===========Start of the changes==================</w:t>
      </w:r>
    </w:p>
    <w:p w14:paraId="6F91ABE7" w14:textId="77777777" w:rsidR="00014E6F" w:rsidRDefault="00014E6F" w:rsidP="00024C71">
      <w:pPr>
        <w:jc w:val="both"/>
        <w:rPr>
          <w:lang w:val="en-GB"/>
        </w:rPr>
      </w:pPr>
    </w:p>
    <w:p w14:paraId="68C05C99" w14:textId="77777777" w:rsidR="00D14F7D" w:rsidRPr="007F023A" w:rsidRDefault="00D14F7D" w:rsidP="00D14F7D">
      <w:pPr>
        <w:pStyle w:val="Titre2"/>
        <w:rPr>
          <w:lang w:eastAsia="zh-CN"/>
        </w:rPr>
      </w:pPr>
      <w:r w:rsidRPr="007F023A">
        <w:rPr>
          <w:rFonts w:hint="eastAsia"/>
          <w:lang w:eastAsia="zh-CN"/>
        </w:rPr>
        <w:t>5</w:t>
      </w:r>
      <w:r w:rsidRPr="007F023A">
        <w:t>.</w:t>
      </w:r>
      <w:r w:rsidRPr="007F023A">
        <w:rPr>
          <w:rFonts w:hint="eastAsia"/>
          <w:lang w:eastAsia="zh-CN"/>
        </w:rPr>
        <w:t>3</w:t>
      </w:r>
      <w:r w:rsidRPr="007F023A">
        <w:tab/>
      </w:r>
      <w:r w:rsidRPr="007F023A">
        <w:rPr>
          <w:rFonts w:hint="eastAsia"/>
          <w:lang w:eastAsia="zh-CN"/>
        </w:rPr>
        <w:t>Operational requirements</w:t>
      </w:r>
    </w:p>
    <w:p w14:paraId="36AD446E" w14:textId="77777777" w:rsidR="00D14F7D" w:rsidRPr="007F023A" w:rsidRDefault="00D14F7D" w:rsidP="00D14F7D">
      <w:pPr>
        <w:rPr>
          <w:i/>
          <w:iCs/>
          <w:lang w:eastAsia="zh-CN"/>
        </w:rPr>
      </w:pPr>
      <w:r w:rsidRPr="007F023A">
        <w:rPr>
          <w:i/>
          <w:iCs/>
          <w:lang w:eastAsia="zh-CN"/>
        </w:rPr>
        <w:t>E</w:t>
      </w:r>
      <w:r w:rsidRPr="007F023A">
        <w:rPr>
          <w:rFonts w:hint="eastAsia"/>
          <w:i/>
          <w:iCs/>
          <w:lang w:eastAsia="zh-CN"/>
        </w:rPr>
        <w:t>ditor note: Spectrum, co-existence, topology and other operational requirements</w:t>
      </w:r>
    </w:p>
    <w:p w14:paraId="5277B81B" w14:textId="77777777" w:rsidR="00160590" w:rsidRDefault="00160590" w:rsidP="00024C71">
      <w:pPr>
        <w:jc w:val="both"/>
      </w:pPr>
    </w:p>
    <w:p w14:paraId="55DEC331" w14:textId="77777777" w:rsidR="00160590" w:rsidRPr="007F023A" w:rsidRDefault="00160590" w:rsidP="00160590">
      <w:pPr>
        <w:pStyle w:val="Titre3"/>
        <w:rPr>
          <w:lang w:eastAsia="zh-CN"/>
        </w:rPr>
      </w:pPr>
      <w:r w:rsidRPr="007F023A">
        <w:rPr>
          <w:lang w:eastAsia="zh-CN"/>
        </w:rPr>
        <w:t>5.3.1</w:t>
      </w:r>
      <w:r w:rsidRPr="007F023A">
        <w:rPr>
          <w:lang w:eastAsia="zh-CN"/>
        </w:rPr>
        <w:tab/>
        <w:t>Spectrum</w:t>
      </w:r>
    </w:p>
    <w:p w14:paraId="5DF31168" w14:textId="414FE1C2" w:rsidR="00160590" w:rsidRDefault="00160590" w:rsidP="00160590">
      <w:pPr>
        <w:rPr>
          <w:ins w:id="0" w:author="Thales" w:date="2025-09-02T15:16:00Z"/>
          <w:i/>
          <w:iCs/>
          <w:lang w:eastAsia="zh-CN"/>
        </w:rPr>
      </w:pPr>
      <w:bookmarkStart w:id="1" w:name="OLE_LINK52"/>
      <w:r w:rsidRPr="007F023A">
        <w:rPr>
          <w:i/>
          <w:iCs/>
          <w:lang w:eastAsia="zh-CN"/>
        </w:rPr>
        <w:t xml:space="preserve">Editor note: </w:t>
      </w:r>
      <w:r w:rsidRPr="007F023A">
        <w:rPr>
          <w:rFonts w:hint="eastAsia"/>
          <w:i/>
          <w:iCs/>
          <w:lang w:eastAsia="zh-CN"/>
        </w:rPr>
        <w:t xml:space="preserve">e.g. </w:t>
      </w:r>
      <w:r w:rsidRPr="007F023A">
        <w:rPr>
          <w:i/>
          <w:iCs/>
          <w:lang w:eastAsia="zh-CN"/>
        </w:rPr>
        <w:t>spectrum and co-existence related</w:t>
      </w:r>
      <w:r w:rsidRPr="007F023A">
        <w:rPr>
          <w:rFonts w:hint="eastAsia"/>
          <w:i/>
          <w:iCs/>
          <w:lang w:eastAsia="zh-CN"/>
        </w:rPr>
        <w:t xml:space="preserve"> </w:t>
      </w:r>
      <w:bookmarkStart w:id="2" w:name="_GoBack"/>
    </w:p>
    <w:p w14:paraId="3094B47B" w14:textId="600F7ACE" w:rsidR="00160590" w:rsidRDefault="00160590" w:rsidP="00160590">
      <w:pPr>
        <w:rPr>
          <w:ins w:id="3" w:author="Thales" w:date="2025-09-02T15:16:00Z"/>
          <w:i/>
          <w:iCs/>
          <w:lang w:eastAsia="zh-CN"/>
        </w:rPr>
      </w:pPr>
    </w:p>
    <w:p w14:paraId="5A12382B" w14:textId="40166FBD" w:rsidR="00160590" w:rsidRPr="000640EA" w:rsidRDefault="00566452" w:rsidP="00160590">
      <w:pPr>
        <w:rPr>
          <w:ins w:id="4" w:author="Thales" w:date="2025-09-02T15:16:00Z"/>
          <w:lang w:val="en-GB"/>
        </w:rPr>
      </w:pPr>
      <w:ins w:id="5" w:author="Thales" w:date="2025-09-02T15:16:00Z">
        <w:r>
          <w:t>5.3.</w:t>
        </w:r>
      </w:ins>
      <w:ins w:id="6" w:author="Thales" w:date="2025-09-02T16:15:00Z">
        <w:r>
          <w:t>1</w:t>
        </w:r>
      </w:ins>
      <w:ins w:id="7" w:author="Thales" w:date="2025-09-02T15:16:00Z">
        <w:r w:rsidR="007A11BA">
          <w:t>.x NTN</w:t>
        </w:r>
      </w:ins>
    </w:p>
    <w:p w14:paraId="5E8CB26E" w14:textId="77777777" w:rsidR="00E50ACD" w:rsidRDefault="00566452" w:rsidP="00566452">
      <w:pPr>
        <w:jc w:val="both"/>
        <w:rPr>
          <w:ins w:id="8" w:author="Thales" w:date="2025-09-02T16:12:00Z"/>
          <w:rFonts w:ascii="Times New Roman" w:hAnsi="Times New Roman" w:cs="Times New Roman"/>
          <w:szCs w:val="20"/>
        </w:rPr>
      </w:pPr>
      <w:ins w:id="9" w:author="Thales" w:date="2025-09-02T16:12:00Z">
        <w:r w:rsidRPr="00266344">
          <w:rPr>
            <w:rFonts w:ascii="Times New Roman" w:hAnsi="Times New Roman" w:cs="Times New Roman"/>
            <w:szCs w:val="20"/>
          </w:rPr>
          <w:lastRenderedPageBreak/>
          <w:t>T</w:t>
        </w:r>
        <w:r>
          <w:rPr>
            <w:rFonts w:ascii="Times New Roman" w:hAnsi="Times New Roman" w:cs="Times New Roman"/>
            <w:szCs w:val="20"/>
          </w:rPr>
          <w:t xml:space="preserve">he service link of non-terrestrial networks, </w:t>
        </w:r>
        <w:r w:rsidRPr="00266344">
          <w:rPr>
            <w:rFonts w:ascii="Times New Roman" w:hAnsi="Times New Roman" w:cs="Times New Roman"/>
            <w:szCs w:val="20"/>
          </w:rPr>
          <w:t>refers to the radio link betwe</w:t>
        </w:r>
        <w:r>
          <w:rPr>
            <w:rFonts w:ascii="Times New Roman" w:hAnsi="Times New Roman" w:cs="Times New Roman"/>
            <w:szCs w:val="20"/>
          </w:rPr>
          <w:t>en satellite(s) and User Equipment,</w:t>
        </w:r>
        <w:r w:rsidRPr="00266344">
          <w:rPr>
            <w:rFonts w:ascii="Times New Roman" w:hAnsi="Times New Roman" w:cs="Times New Roman"/>
            <w:szCs w:val="20"/>
          </w:rPr>
          <w:t xml:space="preserve"> </w:t>
        </w:r>
        <w:r>
          <w:rPr>
            <w:rFonts w:ascii="Times New Roman" w:hAnsi="Times New Roman" w:cs="Times New Roman"/>
            <w:szCs w:val="20"/>
          </w:rPr>
          <w:t xml:space="preserve">and </w:t>
        </w:r>
      </w:ins>
      <w:ins w:id="10" w:author="Thales" w:date="2025-09-02T17:25:00Z">
        <w:r w:rsidR="000117B1">
          <w:rPr>
            <w:rFonts w:ascii="Times New Roman" w:hAnsi="Times New Roman" w:cs="Times New Roman"/>
            <w:szCs w:val="20"/>
          </w:rPr>
          <w:t>will use</w:t>
        </w:r>
      </w:ins>
      <w:ins w:id="11" w:author="Thales" w:date="2025-09-02T16:12:00Z">
        <w:r w:rsidRPr="00266344">
          <w:rPr>
            <w:rFonts w:ascii="Times New Roman" w:hAnsi="Times New Roman" w:cs="Times New Roman"/>
            <w:szCs w:val="20"/>
          </w:rPr>
          <w:t xml:space="preserve"> the 3GP</w:t>
        </w:r>
        <w:r w:rsidR="00E50ACD">
          <w:rPr>
            <w:rFonts w:ascii="Times New Roman" w:hAnsi="Times New Roman" w:cs="Times New Roman"/>
            <w:szCs w:val="20"/>
          </w:rPr>
          <w:t xml:space="preserve">P defined 6G radio interface. </w:t>
        </w:r>
      </w:ins>
    </w:p>
    <w:p w14:paraId="3CABE7DD" w14:textId="31D886E0" w:rsidR="00566452" w:rsidRDefault="00E50ACD" w:rsidP="00566452">
      <w:pPr>
        <w:jc w:val="both"/>
        <w:rPr>
          <w:ins w:id="12" w:author="Thales" w:date="2025-09-02T16:12:00Z"/>
          <w:rFonts w:ascii="Times New Roman" w:hAnsi="Times New Roman" w:cs="Times New Roman"/>
          <w:szCs w:val="20"/>
        </w:rPr>
      </w:pPr>
      <w:ins w:id="13" w:author="Thales" w:date="2025-11-24T16:13:00Z">
        <w:r>
          <w:rPr>
            <w:rFonts w:ascii="Times New Roman" w:hAnsi="Times New Roman" w:cs="Times New Roman"/>
            <w:szCs w:val="20"/>
          </w:rPr>
          <w:t xml:space="preserve">This service </w:t>
        </w:r>
      </w:ins>
      <w:ins w:id="14" w:author="Thales" w:date="2025-11-24T16:14:00Z">
        <w:r>
          <w:rPr>
            <w:rFonts w:ascii="Times New Roman" w:hAnsi="Times New Roman" w:cs="Times New Roman"/>
            <w:szCs w:val="20"/>
          </w:rPr>
          <w:t>may</w:t>
        </w:r>
      </w:ins>
      <w:ins w:id="15" w:author="Thales" w:date="2025-09-02T16:12:00Z">
        <w:r>
          <w:rPr>
            <w:rFonts w:ascii="Times New Roman" w:hAnsi="Times New Roman" w:cs="Times New Roman"/>
            <w:szCs w:val="20"/>
          </w:rPr>
          <w:t xml:space="preserve"> operate</w:t>
        </w:r>
        <w:r w:rsidR="00566452" w:rsidRPr="00266344">
          <w:rPr>
            <w:rFonts w:ascii="Times New Roman" w:hAnsi="Times New Roman" w:cs="Times New Roman"/>
            <w:szCs w:val="20"/>
          </w:rPr>
          <w:t xml:space="preserve"> in satellite service allocated frequency bands which can be paired (Downlink and Uplink in separate bands) or unpaired (Downlink and Uplink in the same band). While paired bands can apply to all orbits, unpaired band</w:t>
        </w:r>
        <w:r w:rsidR="00566452">
          <w:rPr>
            <w:rFonts w:ascii="Times New Roman" w:hAnsi="Times New Roman" w:cs="Times New Roman"/>
            <w:szCs w:val="20"/>
          </w:rPr>
          <w:t>s are</w:t>
        </w:r>
        <w:r w:rsidR="00566452" w:rsidRPr="00266344">
          <w:rPr>
            <w:rFonts w:ascii="Times New Roman" w:hAnsi="Times New Roman" w:cs="Times New Roman"/>
            <w:szCs w:val="20"/>
          </w:rPr>
          <w:t xml:space="preserve"> </w:t>
        </w:r>
      </w:ins>
      <w:ins w:id="16" w:author="Thales" w:date="2025-11-24T16:14:00Z">
        <w:r>
          <w:rPr>
            <w:rFonts w:ascii="Times New Roman" w:hAnsi="Times New Roman" w:cs="Times New Roman"/>
            <w:szCs w:val="20"/>
          </w:rPr>
          <w:t xml:space="preserve">typically </w:t>
        </w:r>
      </w:ins>
      <w:ins w:id="17" w:author="Thales" w:date="2025-09-02T16:12:00Z">
        <w:r w:rsidR="00566452" w:rsidRPr="00266344">
          <w:rPr>
            <w:rFonts w:ascii="Times New Roman" w:hAnsi="Times New Roman" w:cs="Times New Roman"/>
            <w:szCs w:val="20"/>
          </w:rPr>
          <w:t>restricted to the Low Earth Orbits</w:t>
        </w:r>
        <w:r w:rsidR="00566452">
          <w:rPr>
            <w:rFonts w:ascii="Times New Roman" w:hAnsi="Times New Roman" w:cs="Times New Roman"/>
            <w:szCs w:val="20"/>
          </w:rPr>
          <w:t>.</w:t>
        </w:r>
      </w:ins>
    </w:p>
    <w:p w14:paraId="29EAE42D" w14:textId="05446C6A" w:rsidR="00566452" w:rsidRDefault="00566452" w:rsidP="00566452">
      <w:pPr>
        <w:jc w:val="both"/>
        <w:rPr>
          <w:ins w:id="18" w:author="Thales" w:date="2025-09-02T16:12:00Z"/>
          <w:rFonts w:ascii="Times New Roman" w:eastAsia="SimSun" w:hAnsi="Times New Roman" w:cs="Times New Roman"/>
          <w:szCs w:val="20"/>
          <w:lang w:val="sv-SE"/>
        </w:rPr>
      </w:pPr>
      <w:ins w:id="19" w:author="Thales" w:date="2025-09-02T16:12:00Z">
        <w:r w:rsidRPr="00266344">
          <w:rPr>
            <w:rFonts w:ascii="Times New Roman" w:hAnsi="Times New Roman" w:cs="Times New Roman"/>
            <w:szCs w:val="20"/>
          </w:rPr>
          <w:t>Satellite service link</w:t>
        </w:r>
      </w:ins>
      <w:ins w:id="20" w:author="Thales" w:date="2025-09-02T17:25:00Z">
        <w:r w:rsidR="000117B1">
          <w:rPr>
            <w:rFonts w:ascii="Times New Roman" w:hAnsi="Times New Roman" w:cs="Times New Roman"/>
            <w:szCs w:val="20"/>
          </w:rPr>
          <w:t>s</w:t>
        </w:r>
      </w:ins>
      <w:ins w:id="21" w:author="Thales" w:date="2025-09-02T16:12:00Z">
        <w:r w:rsidRPr="00266344">
          <w:rPr>
            <w:rFonts w:ascii="Times New Roman" w:hAnsi="Times New Roman" w:cs="Times New Roman"/>
            <w:szCs w:val="20"/>
          </w:rPr>
          <w:t xml:space="preserve"> </w:t>
        </w:r>
      </w:ins>
      <w:ins w:id="22" w:author="Thales" w:date="2025-11-24T16:18:00Z">
        <w:r w:rsidR="00E50ACD">
          <w:rPr>
            <w:rFonts w:ascii="Times New Roman" w:eastAsia="SimSun" w:hAnsi="Times New Roman" w:cs="Times New Roman"/>
            <w:szCs w:val="20"/>
            <w:lang w:val="sv-SE"/>
          </w:rPr>
          <w:t>shall be able to</w:t>
        </w:r>
      </w:ins>
      <w:ins w:id="23" w:author="Thales" w:date="2025-09-02T16:12:00Z">
        <w:r w:rsidRPr="00266344">
          <w:rPr>
            <w:rFonts w:ascii="Times New Roman" w:eastAsia="SimSun" w:hAnsi="Times New Roman" w:cs="Times New Roman"/>
            <w:szCs w:val="20"/>
            <w:lang w:val="sv-SE"/>
          </w:rPr>
          <w:t xml:space="preserve"> operate in </w:t>
        </w:r>
      </w:ins>
      <w:ins w:id="24" w:author="Thales" w:date="2025-11-24T16:19:00Z">
        <w:r w:rsidR="00E50ACD">
          <w:rPr>
            <w:rFonts w:ascii="Times New Roman" w:eastAsia="SimSun" w:hAnsi="Times New Roman" w:cs="Times New Roman"/>
            <w:szCs w:val="20"/>
            <w:lang w:val="sv-SE"/>
          </w:rPr>
          <w:t>the following</w:t>
        </w:r>
      </w:ins>
      <w:ins w:id="25" w:author="Thales" w:date="2025-09-02T16:12:00Z">
        <w:r>
          <w:rPr>
            <w:rFonts w:ascii="Times New Roman" w:eastAsia="SimSun" w:hAnsi="Times New Roman" w:cs="Times New Roman"/>
            <w:szCs w:val="20"/>
            <w:lang w:val="sv-SE"/>
          </w:rPr>
          <w:t xml:space="preserve"> </w:t>
        </w:r>
        <w:r w:rsidRPr="00266344">
          <w:rPr>
            <w:rFonts w:ascii="Times New Roman" w:eastAsia="SimSun" w:hAnsi="Times New Roman" w:cs="Times New Roman"/>
            <w:szCs w:val="20"/>
            <w:lang w:val="sv-SE"/>
          </w:rPr>
          <w:t>frequency bands</w:t>
        </w:r>
      </w:ins>
      <w:ins w:id="26" w:author="Thales" w:date="2025-11-24T16:19:00Z">
        <w:r w:rsidR="00E50ACD">
          <w:rPr>
            <w:rFonts w:ascii="Times New Roman" w:eastAsia="SimSun" w:hAnsi="Times New Roman" w:cs="Times New Roman"/>
            <w:szCs w:val="20"/>
            <w:lang w:val="sv-SE"/>
          </w:rPr>
          <w:t>:</w:t>
        </w:r>
      </w:ins>
      <w:ins w:id="27" w:author="Thales" w:date="2025-09-02T16:12:00Z">
        <w:r w:rsidRPr="00266344">
          <w:rPr>
            <w:rFonts w:ascii="Times New Roman" w:eastAsia="SimSun" w:hAnsi="Times New Roman" w:cs="Times New Roman"/>
            <w:szCs w:val="20"/>
            <w:lang w:val="sv-SE"/>
          </w:rPr>
          <w:t xml:space="preserve"> </w:t>
        </w:r>
      </w:ins>
    </w:p>
    <w:p w14:paraId="2E1C4CDB" w14:textId="7378BFB4" w:rsidR="00E50ACD" w:rsidRDefault="00566452" w:rsidP="00566452">
      <w:pPr>
        <w:pStyle w:val="Paragraphedeliste"/>
        <w:widowControl w:val="0"/>
        <w:numPr>
          <w:ilvl w:val="0"/>
          <w:numId w:val="16"/>
        </w:numPr>
        <w:overflowPunct/>
        <w:autoSpaceDE/>
        <w:autoSpaceDN/>
        <w:adjustRightInd/>
        <w:spacing w:after="160" w:line="278" w:lineRule="auto"/>
        <w:jc w:val="both"/>
        <w:textAlignment w:val="auto"/>
        <w:rPr>
          <w:ins w:id="28" w:author="Thales" w:date="2025-11-24T16:15:00Z"/>
          <w:rFonts w:ascii="Times New Roman" w:eastAsia="SimSun" w:hAnsi="Times New Roman"/>
          <w:lang w:val="sv-SE"/>
        </w:rPr>
      </w:pPr>
      <w:ins w:id="29" w:author="Thales" w:date="2025-09-02T16:12:00Z">
        <w:r w:rsidRPr="00266344">
          <w:rPr>
            <w:rFonts w:ascii="Times New Roman" w:eastAsia="SimSun" w:hAnsi="Times New Roman"/>
            <w:lang w:val="sv-SE"/>
          </w:rPr>
          <w:t>L band (1-2GHz), S band (2-4GHz), C band (3.</w:t>
        </w:r>
      </w:ins>
      <w:ins w:id="30" w:author="Thales" w:date="2025-11-24T16:15:00Z">
        <w:r w:rsidR="00E50ACD">
          <w:rPr>
            <w:rFonts w:ascii="Times New Roman" w:eastAsia="SimSun" w:hAnsi="Times New Roman"/>
            <w:lang w:val="sv-SE"/>
          </w:rPr>
          <w:t>8</w:t>
        </w:r>
      </w:ins>
      <w:ins w:id="31" w:author="Thales" w:date="2025-09-02T16:12:00Z">
        <w:r w:rsidRPr="00266344">
          <w:rPr>
            <w:rFonts w:ascii="Times New Roman" w:eastAsia="SimSun" w:hAnsi="Times New Roman"/>
            <w:lang w:val="sv-SE"/>
          </w:rPr>
          <w:t>-</w:t>
        </w:r>
      </w:ins>
      <w:ins w:id="32" w:author="Thales" w:date="2025-11-24T16:15:00Z">
        <w:r w:rsidR="00E50ACD">
          <w:rPr>
            <w:rFonts w:ascii="Times New Roman" w:eastAsia="SimSun" w:hAnsi="Times New Roman"/>
            <w:lang w:val="sv-SE"/>
          </w:rPr>
          <w:t>4.2</w:t>
        </w:r>
      </w:ins>
      <w:ins w:id="33" w:author="Thales" w:date="2025-09-02T16:12:00Z">
        <w:r w:rsidRPr="00266344">
          <w:rPr>
            <w:rFonts w:ascii="Times New Roman" w:eastAsia="SimSun" w:hAnsi="Times New Roman"/>
            <w:lang w:val="sv-SE"/>
          </w:rPr>
          <w:t xml:space="preserve"> GHz)</w:t>
        </w:r>
        <w:r>
          <w:rPr>
            <w:rFonts w:ascii="Times New Roman" w:eastAsia="SimSun" w:hAnsi="Times New Roman"/>
            <w:lang w:val="sv-SE"/>
          </w:rPr>
          <w:t xml:space="preserve">, </w:t>
        </w:r>
      </w:ins>
    </w:p>
    <w:p w14:paraId="45A94B78" w14:textId="2C4D24BF" w:rsidR="00566452" w:rsidRPr="00266344" w:rsidRDefault="00566452" w:rsidP="00566452">
      <w:pPr>
        <w:pStyle w:val="Paragraphedeliste"/>
        <w:widowControl w:val="0"/>
        <w:numPr>
          <w:ilvl w:val="0"/>
          <w:numId w:val="16"/>
        </w:numPr>
        <w:overflowPunct/>
        <w:autoSpaceDE/>
        <w:autoSpaceDN/>
        <w:adjustRightInd/>
        <w:spacing w:after="160" w:line="278" w:lineRule="auto"/>
        <w:jc w:val="both"/>
        <w:textAlignment w:val="auto"/>
        <w:rPr>
          <w:ins w:id="34" w:author="Thales" w:date="2025-09-02T16:12:00Z"/>
          <w:rFonts w:ascii="Times New Roman" w:hAnsi="Times New Roman"/>
        </w:rPr>
      </w:pPr>
      <w:ins w:id="35" w:author="Thales" w:date="2025-09-02T16:12:00Z">
        <w:r w:rsidRPr="00266344">
          <w:rPr>
            <w:rFonts w:ascii="Times New Roman" w:eastAsia="SimSun" w:hAnsi="Times New Roman"/>
            <w:lang w:val="sv-SE"/>
          </w:rPr>
          <w:t>Ku band (10.7-14.</w:t>
        </w:r>
      </w:ins>
      <w:ins w:id="36" w:author="Thales" w:date="2025-09-02T17:25:00Z">
        <w:r w:rsidR="000117B1">
          <w:rPr>
            <w:rFonts w:ascii="Times New Roman" w:eastAsia="SimSun" w:hAnsi="Times New Roman"/>
            <w:lang w:val="sv-SE"/>
          </w:rPr>
          <w:t>5</w:t>
        </w:r>
      </w:ins>
      <w:ins w:id="37" w:author="Thales" w:date="2025-09-02T16:12:00Z">
        <w:r w:rsidRPr="00266344">
          <w:rPr>
            <w:rFonts w:ascii="Times New Roman" w:eastAsia="SimSun" w:hAnsi="Times New Roman"/>
            <w:lang w:val="sv-SE"/>
          </w:rPr>
          <w:t xml:space="preserve"> GHz), Ka band (17.3-21.2 GHz, 27.0-30.0 GHz) and Q/V bands (37.5-43.5 GHz, 47.2-50.2 GHz and 50.4-51.4 GHz).</w:t>
        </w:r>
      </w:ins>
    </w:p>
    <w:p w14:paraId="60A6AEEA" w14:textId="77777777" w:rsidR="00E50ACD" w:rsidRPr="00D26723" w:rsidRDefault="00E50ACD" w:rsidP="00160590">
      <w:pPr>
        <w:rPr>
          <w:ins w:id="38" w:author="Thales" w:date="2025-09-02T15:16:00Z"/>
          <w:rFonts w:ascii="Times New Roman" w:hAnsi="Times New Roman" w:cs="Times New Roman"/>
          <w:lang w:val="en-GB"/>
        </w:rPr>
      </w:pPr>
    </w:p>
    <w:p w14:paraId="0F8CDDDF" w14:textId="77777777" w:rsidR="00E50ACD" w:rsidRDefault="00160590" w:rsidP="00160590">
      <w:pPr>
        <w:rPr>
          <w:ins w:id="39" w:author="Thales" w:date="2025-09-02T15:16:00Z"/>
          <w:rFonts w:ascii="Times New Roman" w:hAnsi="Times New Roman" w:cs="Times New Roman"/>
        </w:rPr>
      </w:pPr>
      <w:ins w:id="40" w:author="Thales" w:date="2025-09-02T15:16:00Z">
        <w:r w:rsidRPr="00D26723">
          <w:rPr>
            <w:rFonts w:ascii="Times New Roman" w:hAnsi="Times New Roman" w:cs="Times New Roman"/>
          </w:rPr>
          <w:t xml:space="preserve">The 6G Radio </w:t>
        </w:r>
        <w:r w:rsidR="00E50ACD">
          <w:rPr>
            <w:rFonts w:ascii="Times New Roman" w:hAnsi="Times New Roman" w:cs="Times New Roman"/>
          </w:rPr>
          <w:t>shall be able to support</w:t>
        </w:r>
      </w:ins>
    </w:p>
    <w:p w14:paraId="56661C10" w14:textId="5239D428" w:rsidR="00160590" w:rsidRPr="00E50ACD" w:rsidRDefault="00160590" w:rsidP="00E50ACD">
      <w:pPr>
        <w:pStyle w:val="Paragraphedeliste"/>
        <w:numPr>
          <w:ilvl w:val="0"/>
          <w:numId w:val="19"/>
        </w:numPr>
        <w:rPr>
          <w:ins w:id="41" w:author="Thales" w:date="2025-09-02T15:16:00Z"/>
          <w:rFonts w:ascii="Times New Roman" w:hAnsi="Times New Roman"/>
        </w:rPr>
      </w:pPr>
      <w:ins w:id="42" w:author="Thales" w:date="2025-09-02T15:16:00Z">
        <w:r w:rsidRPr="00E50ACD">
          <w:rPr>
            <w:rFonts w:ascii="Times New Roman" w:hAnsi="Times New Roman"/>
          </w:rPr>
          <w:t>channel bandwidth between [</w:t>
        </w:r>
      </w:ins>
      <w:ins w:id="43" w:author="Thales" w:date="2025-09-03T16:19:00Z">
        <w:r w:rsidR="008A7CE5" w:rsidRPr="00E50ACD">
          <w:rPr>
            <w:rFonts w:ascii="Times New Roman" w:hAnsi="Times New Roman"/>
          </w:rPr>
          <w:t>~</w:t>
        </w:r>
      </w:ins>
      <w:ins w:id="44" w:author="Thales" w:date="2025-09-02T15:16:00Z">
        <w:r w:rsidRPr="00E50ACD">
          <w:rPr>
            <w:rFonts w:ascii="Times New Roman" w:hAnsi="Times New Roman"/>
          </w:rPr>
          <w:t xml:space="preserve">1] MHz and 800 MHz (including </w:t>
        </w:r>
      </w:ins>
      <w:ins w:id="45" w:author="Thales" w:date="2025-09-03T17:54:00Z">
        <w:r w:rsidR="00BF3FF0" w:rsidRPr="00E50ACD">
          <w:rPr>
            <w:rFonts w:ascii="Times New Roman" w:hAnsi="Times New Roman"/>
          </w:rPr>
          <w:t xml:space="preserve">native support of </w:t>
        </w:r>
      </w:ins>
      <w:ins w:id="46" w:author="Thales" w:date="2025-09-02T15:16:00Z">
        <w:r w:rsidRPr="00E50ACD">
          <w:rPr>
            <w:rFonts w:ascii="Times New Roman" w:hAnsi="Times New Roman"/>
          </w:rPr>
          <w:t xml:space="preserve">5, 10, 20, 40, </w:t>
        </w:r>
      </w:ins>
      <w:ins w:id="47" w:author="Thales" w:date="2025-09-03T17:54:00Z">
        <w:r w:rsidR="00BF3FF0" w:rsidRPr="00E50ACD">
          <w:rPr>
            <w:rFonts w:ascii="Times New Roman" w:hAnsi="Times New Roman"/>
          </w:rPr>
          <w:t xml:space="preserve">50, 100, </w:t>
        </w:r>
      </w:ins>
      <w:ins w:id="48" w:author="Thales" w:date="2025-09-02T15:16:00Z">
        <w:r w:rsidRPr="00E50ACD">
          <w:rPr>
            <w:rFonts w:ascii="Times New Roman" w:hAnsi="Times New Roman"/>
          </w:rPr>
          <w:t>200</w:t>
        </w:r>
      </w:ins>
      <w:ins w:id="49" w:author="Thales" w:date="2025-09-02T18:10:00Z">
        <w:r w:rsidR="003A3D83" w:rsidRPr="00E50ACD">
          <w:rPr>
            <w:rFonts w:ascii="Times New Roman" w:hAnsi="Times New Roman"/>
          </w:rPr>
          <w:t xml:space="preserve"> and</w:t>
        </w:r>
      </w:ins>
      <w:ins w:id="50" w:author="Thales" w:date="2025-09-02T15:16:00Z">
        <w:r w:rsidRPr="00E50ACD">
          <w:rPr>
            <w:rFonts w:ascii="Times New Roman" w:hAnsi="Times New Roman"/>
          </w:rPr>
          <w:t xml:space="preserve"> 400</w:t>
        </w:r>
      </w:ins>
      <w:ins w:id="51" w:author="Thales" w:date="2025-09-02T18:10:00Z">
        <w:r w:rsidR="00543F08" w:rsidRPr="00E50ACD">
          <w:rPr>
            <w:rFonts w:ascii="Times New Roman" w:hAnsi="Times New Roman"/>
          </w:rPr>
          <w:t xml:space="preserve"> </w:t>
        </w:r>
      </w:ins>
      <w:ins w:id="52" w:author="Thales" w:date="2025-09-02T15:16:00Z">
        <w:r w:rsidRPr="00E50ACD">
          <w:rPr>
            <w:rFonts w:ascii="Times New Roman" w:hAnsi="Times New Roman"/>
          </w:rPr>
          <w:t>MHz etc.)</w:t>
        </w:r>
      </w:ins>
    </w:p>
    <w:p w14:paraId="16B78427" w14:textId="77777777" w:rsidR="00160590" w:rsidRPr="00D26723" w:rsidRDefault="00160590" w:rsidP="00160590">
      <w:pPr>
        <w:pStyle w:val="Paragraphedeliste"/>
        <w:numPr>
          <w:ilvl w:val="0"/>
          <w:numId w:val="12"/>
        </w:numPr>
        <w:rPr>
          <w:ins w:id="53" w:author="Thales" w:date="2025-09-02T15:16:00Z"/>
          <w:rFonts w:ascii="Times New Roman" w:hAnsi="Times New Roman"/>
        </w:rPr>
      </w:pPr>
      <w:ins w:id="54" w:author="Thales" w:date="2025-09-02T15:16:00Z">
        <w:r w:rsidRPr="00D26723">
          <w:rPr>
            <w:rFonts w:ascii="Times New Roman" w:hAnsi="Times New Roman"/>
          </w:rPr>
          <w:t>FDD (Frequency Division Duplexing), and TDD (Time Division Duplexing) as well as Half Duplex Frequency Division Duplexing (HD-FDD) mode at UE level</w:t>
        </w:r>
      </w:ins>
    </w:p>
    <w:p w14:paraId="3189DC04" w14:textId="77777777" w:rsidR="004A2030" w:rsidRDefault="00160590" w:rsidP="00160590">
      <w:pPr>
        <w:pStyle w:val="Paragraphedeliste"/>
        <w:numPr>
          <w:ilvl w:val="0"/>
          <w:numId w:val="12"/>
        </w:numPr>
        <w:spacing w:after="200" w:line="276" w:lineRule="auto"/>
        <w:rPr>
          <w:ins w:id="55" w:author="Thales" w:date="2025-11-26T12:31:00Z"/>
          <w:rFonts w:ascii="Times New Roman" w:hAnsi="Times New Roman"/>
        </w:rPr>
      </w:pPr>
      <w:ins w:id="56" w:author="Thales" w:date="2025-09-02T15:16:00Z">
        <w:r w:rsidRPr="00D26723">
          <w:rPr>
            <w:rFonts w:ascii="Times New Roman" w:hAnsi="Times New Roman"/>
          </w:rPr>
          <w:t>Full-duplex and Half-duplex FDD at Network side (Satellite payload)</w:t>
        </w:r>
      </w:ins>
    </w:p>
    <w:p w14:paraId="1955778E" w14:textId="01D7EB87" w:rsidR="00160590" w:rsidRPr="00D26723" w:rsidRDefault="004A2030" w:rsidP="00160590">
      <w:pPr>
        <w:pStyle w:val="Paragraphedeliste"/>
        <w:numPr>
          <w:ilvl w:val="0"/>
          <w:numId w:val="12"/>
        </w:numPr>
        <w:spacing w:after="200" w:line="276" w:lineRule="auto"/>
        <w:rPr>
          <w:ins w:id="57" w:author="Thales" w:date="2025-09-02T15:16:00Z"/>
          <w:rFonts w:ascii="Times New Roman" w:hAnsi="Times New Roman"/>
        </w:rPr>
      </w:pPr>
      <w:ins w:id="58" w:author="Thales" w:date="2025-11-26T12:31:00Z">
        <w:r>
          <w:rPr>
            <w:rFonts w:ascii="Times New Roman" w:hAnsi="Times New Roman"/>
          </w:rPr>
          <w:t>TN and NTN spectrum sharing</w:t>
        </w:r>
      </w:ins>
      <w:ins w:id="59" w:author="Thales" w:date="2025-09-02T15:16:00Z">
        <w:r w:rsidR="00160590" w:rsidRPr="00D26723">
          <w:rPr>
            <w:rFonts w:ascii="Times New Roman" w:hAnsi="Times New Roman"/>
          </w:rPr>
          <w:t>.</w:t>
        </w:r>
      </w:ins>
    </w:p>
    <w:bookmarkEnd w:id="1"/>
    <w:p w14:paraId="3C235670" w14:textId="77777777" w:rsidR="00014E6F" w:rsidRPr="00B0491E" w:rsidRDefault="00014E6F" w:rsidP="00B0491E">
      <w:pPr>
        <w:jc w:val="both"/>
        <w:rPr>
          <w:ins w:id="60" w:author="Thales" w:date="2025-09-02T15:53:00Z"/>
          <w:rFonts w:ascii="Times New Roman" w:hAnsi="Times New Roman" w:cs="Times New Roman"/>
          <w:szCs w:val="20"/>
        </w:rPr>
      </w:pPr>
    </w:p>
    <w:bookmarkEnd w:id="2"/>
    <w:p w14:paraId="55E50422" w14:textId="3E64CD43" w:rsidR="00014E6F" w:rsidRPr="00FE243E" w:rsidRDefault="00014E6F" w:rsidP="00014E6F">
      <w:pPr>
        <w:rPr>
          <w:rFonts w:ascii="Times New Roman" w:eastAsia="Microsoft YaHei" w:hAnsi="Times New Roman" w:cs="Times New Roman"/>
          <w:sz w:val="28"/>
          <w:szCs w:val="28"/>
          <w:lang w:val="en-GB"/>
        </w:rPr>
      </w:pPr>
      <w:r>
        <w:rPr>
          <w:rFonts w:ascii="Times New Roman" w:eastAsia="Microsoft YaHei" w:hAnsi="Times New Roman" w:cs="Times New Roman" w:hint="eastAsia"/>
          <w:sz w:val="28"/>
          <w:szCs w:val="28"/>
          <w:lang w:val="en-GB"/>
        </w:rPr>
        <w:t>=====</w:t>
      </w:r>
      <w:r w:rsidRPr="004108EA">
        <w:rPr>
          <w:rFonts w:ascii="Times New Roman" w:eastAsia="Microsoft YaHei" w:hAnsi="Times New Roman" w:cs="Times New Roman" w:hint="eastAsia"/>
          <w:sz w:val="28"/>
          <w:szCs w:val="28"/>
          <w:lang w:val="en-GB"/>
        </w:rPr>
        <w:t>=============</w:t>
      </w:r>
      <w:r>
        <w:rPr>
          <w:rFonts w:ascii="Times New Roman" w:eastAsia="Microsoft YaHei" w:hAnsi="Times New Roman" w:cs="Times New Roman" w:hint="eastAsia"/>
          <w:sz w:val="28"/>
          <w:szCs w:val="28"/>
          <w:lang w:val="en-GB"/>
        </w:rPr>
        <w:t>End</w:t>
      </w:r>
      <w:r w:rsidRPr="004108EA">
        <w:rPr>
          <w:rFonts w:ascii="Times New Roman" w:eastAsia="Microsoft YaHei" w:hAnsi="Times New Roman" w:cs="Times New Roman" w:hint="eastAsia"/>
          <w:sz w:val="28"/>
          <w:szCs w:val="28"/>
          <w:lang w:val="en-GB"/>
        </w:rPr>
        <w:t xml:space="preserve"> of the changes========================</w:t>
      </w:r>
    </w:p>
    <w:p w14:paraId="34CA4894" w14:textId="4F4F2FE7" w:rsidR="00014E6F" w:rsidRDefault="00014E6F" w:rsidP="00024C71">
      <w:pPr>
        <w:rPr>
          <w:lang w:val="en-GB"/>
        </w:rPr>
      </w:pPr>
    </w:p>
    <w:p w14:paraId="2BED9E77" w14:textId="77777777" w:rsidR="00014E6F" w:rsidRPr="00014E6F" w:rsidRDefault="00014E6F" w:rsidP="00024C71">
      <w:pPr>
        <w:rPr>
          <w:lang w:val="en-GB"/>
        </w:rPr>
      </w:pPr>
    </w:p>
    <w:p w14:paraId="0B702C57" w14:textId="77777777" w:rsidR="00C152DD" w:rsidRPr="00E40BC8" w:rsidRDefault="00C152DD" w:rsidP="00024C71"/>
    <w:p w14:paraId="461CB6E8" w14:textId="77777777" w:rsidR="00024C71" w:rsidRDefault="00024C71" w:rsidP="00024C71">
      <w:pPr>
        <w:pStyle w:val="Titre1"/>
      </w:pPr>
      <w:r>
        <w:t>4</w:t>
      </w:r>
      <w:r>
        <w:tab/>
        <w:t>Conclusion</w:t>
      </w:r>
    </w:p>
    <w:p w14:paraId="5E757868" w14:textId="77777777" w:rsidR="00706D54" w:rsidRDefault="00706D54" w:rsidP="00024C71"/>
    <w:p w14:paraId="56A1BC0B" w14:textId="6B2637DA" w:rsidR="00024C71" w:rsidRPr="00706D54" w:rsidRDefault="00706D54" w:rsidP="00024C71">
      <w:pPr>
        <w:rPr>
          <w:b/>
        </w:rPr>
      </w:pPr>
      <w:r w:rsidRPr="00706D54">
        <w:rPr>
          <w:b/>
        </w:rPr>
        <w:t>Proposal: A</w:t>
      </w:r>
      <w:r w:rsidR="00024C71" w:rsidRPr="00706D54">
        <w:rPr>
          <w:b/>
        </w:rPr>
        <w:t xml:space="preserve">dd the text proposal in </w:t>
      </w:r>
      <w:r w:rsidR="00B0491E">
        <w:rPr>
          <w:b/>
        </w:rPr>
        <w:t>clauses 5.</w:t>
      </w:r>
      <w:r w:rsidR="00024C71" w:rsidRPr="00706D54">
        <w:rPr>
          <w:b/>
        </w:rPr>
        <w:t>3</w:t>
      </w:r>
      <w:r w:rsidR="0003231C">
        <w:rPr>
          <w:b/>
        </w:rPr>
        <w:t>.1</w:t>
      </w:r>
      <w:r w:rsidR="00024C71" w:rsidRPr="00706D54">
        <w:rPr>
          <w:b/>
        </w:rPr>
        <w:t xml:space="preserve"> </w:t>
      </w:r>
      <w:r w:rsidRPr="00706D54">
        <w:rPr>
          <w:b/>
        </w:rPr>
        <w:t xml:space="preserve">of the </w:t>
      </w:r>
      <w:r w:rsidR="00024C71" w:rsidRPr="00706D54">
        <w:rPr>
          <w:b/>
        </w:rPr>
        <w:t>TR 38.914.</w:t>
      </w:r>
    </w:p>
    <w:sectPr w:rsidR="00024C71" w:rsidRPr="00706D54">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2915DA" w14:textId="77777777" w:rsidR="00BD6A7E" w:rsidRDefault="00BD6A7E" w:rsidP="00727FDC">
      <w:pPr>
        <w:spacing w:after="0" w:line="240" w:lineRule="auto"/>
      </w:pPr>
      <w:r>
        <w:separator/>
      </w:r>
    </w:p>
  </w:endnote>
  <w:endnote w:type="continuationSeparator" w:id="0">
    <w:p w14:paraId="52288A20" w14:textId="77777777" w:rsidR="00BD6A7E" w:rsidRDefault="00BD6A7E" w:rsidP="00727F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0868059"/>
      <w:docPartObj>
        <w:docPartGallery w:val="Page Numbers (Bottom of Page)"/>
        <w:docPartUnique/>
      </w:docPartObj>
    </w:sdtPr>
    <w:sdtEndPr/>
    <w:sdtContent>
      <w:p w14:paraId="2B640AB3" w14:textId="23940E49" w:rsidR="008B29A5" w:rsidRDefault="008B29A5">
        <w:pPr>
          <w:pStyle w:val="Pieddepage"/>
          <w:jc w:val="right"/>
        </w:pPr>
        <w:r>
          <w:fldChar w:fldCharType="begin"/>
        </w:r>
        <w:r>
          <w:instrText>PAGE   \* MERGEFORMAT</w:instrText>
        </w:r>
        <w:r>
          <w:fldChar w:fldCharType="separate"/>
        </w:r>
        <w:r w:rsidR="00EC6C8D" w:rsidRPr="00EC6C8D">
          <w:rPr>
            <w:noProof/>
            <w:lang w:val="fr-FR"/>
          </w:rPr>
          <w:t>1</w:t>
        </w:r>
        <w:r>
          <w:fldChar w:fldCharType="end"/>
        </w:r>
      </w:p>
    </w:sdtContent>
  </w:sdt>
  <w:p w14:paraId="0C8D3B4A" w14:textId="77777777" w:rsidR="008B29A5" w:rsidRDefault="008B29A5">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AC0386" w14:textId="77777777" w:rsidR="00BD6A7E" w:rsidRDefault="00BD6A7E" w:rsidP="00727FDC">
      <w:pPr>
        <w:spacing w:after="0" w:line="240" w:lineRule="auto"/>
      </w:pPr>
      <w:r>
        <w:separator/>
      </w:r>
    </w:p>
  </w:footnote>
  <w:footnote w:type="continuationSeparator" w:id="0">
    <w:p w14:paraId="03494128" w14:textId="77777777" w:rsidR="00BD6A7E" w:rsidRDefault="00BD6A7E" w:rsidP="00727F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338251E"/>
    <w:multiLevelType w:val="hybridMultilevel"/>
    <w:tmpl w:val="6DE691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6851CCF"/>
    <w:multiLevelType w:val="hybridMultilevel"/>
    <w:tmpl w:val="B1627A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967C7"/>
    <w:multiLevelType w:val="hybridMultilevel"/>
    <w:tmpl w:val="318AC0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829453F"/>
    <w:multiLevelType w:val="hybridMultilevel"/>
    <w:tmpl w:val="A7FCE9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30C0D31"/>
    <w:multiLevelType w:val="hybridMultilevel"/>
    <w:tmpl w:val="7C9C0D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01D5CE5"/>
    <w:multiLevelType w:val="hybridMultilevel"/>
    <w:tmpl w:val="ED44D9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F165263"/>
    <w:multiLevelType w:val="hybridMultilevel"/>
    <w:tmpl w:val="E2BE1E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0"/>
  </w:num>
  <w:num w:numId="4">
    <w:abstractNumId w:val="12"/>
  </w:num>
  <w:num w:numId="5">
    <w:abstractNumId w:val="11"/>
  </w:num>
  <w:num w:numId="6">
    <w:abstractNumId w:val="6"/>
  </w:num>
  <w:num w:numId="7">
    <w:abstractNumId w:val="17"/>
  </w:num>
  <w:num w:numId="8">
    <w:abstractNumId w:val="10"/>
  </w:num>
  <w:num w:numId="9">
    <w:abstractNumId w:val="2"/>
  </w:num>
  <w:num w:numId="10">
    <w:abstractNumId w:val="5"/>
  </w:num>
  <w:num w:numId="11">
    <w:abstractNumId w:val="16"/>
  </w:num>
  <w:num w:numId="12">
    <w:abstractNumId w:val="3"/>
  </w:num>
  <w:num w:numId="13">
    <w:abstractNumId w:val="15"/>
  </w:num>
  <w:num w:numId="14">
    <w:abstractNumId w:val="7"/>
  </w:num>
  <w:num w:numId="15">
    <w:abstractNumId w:val="18"/>
  </w:num>
  <w:num w:numId="16">
    <w:abstractNumId w:val="1"/>
  </w:num>
  <w:num w:numId="17">
    <w:abstractNumId w:val="14"/>
  </w:num>
  <w:num w:numId="18">
    <w:abstractNumId w:val="4"/>
  </w:num>
  <w:num w:numId="19">
    <w:abstractNumId w:val="1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906"/>
    <w:rsid w:val="000117B1"/>
    <w:rsid w:val="00011822"/>
    <w:rsid w:val="000138EE"/>
    <w:rsid w:val="00014E55"/>
    <w:rsid w:val="00014E6F"/>
    <w:rsid w:val="00015BFD"/>
    <w:rsid w:val="00021E7A"/>
    <w:rsid w:val="00022F28"/>
    <w:rsid w:val="00024C71"/>
    <w:rsid w:val="00030E57"/>
    <w:rsid w:val="0003231C"/>
    <w:rsid w:val="0003501B"/>
    <w:rsid w:val="00047612"/>
    <w:rsid w:val="00054FF4"/>
    <w:rsid w:val="0007754E"/>
    <w:rsid w:val="000827DC"/>
    <w:rsid w:val="00083CAE"/>
    <w:rsid w:val="00091BDC"/>
    <w:rsid w:val="00095A52"/>
    <w:rsid w:val="000A02A4"/>
    <w:rsid w:val="000A0D75"/>
    <w:rsid w:val="000B4838"/>
    <w:rsid w:val="000B7A8B"/>
    <w:rsid w:val="000C1057"/>
    <w:rsid w:val="000C53DC"/>
    <w:rsid w:val="000E1501"/>
    <w:rsid w:val="000E6B7D"/>
    <w:rsid w:val="000E7BB7"/>
    <w:rsid w:val="000F7D9F"/>
    <w:rsid w:val="00102278"/>
    <w:rsid w:val="0011007C"/>
    <w:rsid w:val="00114A57"/>
    <w:rsid w:val="001328CF"/>
    <w:rsid w:val="001369B4"/>
    <w:rsid w:val="00147BA9"/>
    <w:rsid w:val="0015231B"/>
    <w:rsid w:val="00160590"/>
    <w:rsid w:val="00167118"/>
    <w:rsid w:val="00184BD5"/>
    <w:rsid w:val="00187CBB"/>
    <w:rsid w:val="001903EF"/>
    <w:rsid w:val="00192870"/>
    <w:rsid w:val="001940B9"/>
    <w:rsid w:val="001A1598"/>
    <w:rsid w:val="001A298D"/>
    <w:rsid w:val="001B23B0"/>
    <w:rsid w:val="001E44DD"/>
    <w:rsid w:val="001E5D01"/>
    <w:rsid w:val="00201308"/>
    <w:rsid w:val="002019EB"/>
    <w:rsid w:val="00213DA3"/>
    <w:rsid w:val="002159CA"/>
    <w:rsid w:val="00217D4B"/>
    <w:rsid w:val="00223CF4"/>
    <w:rsid w:val="0023366B"/>
    <w:rsid w:val="002346C6"/>
    <w:rsid w:val="00241F95"/>
    <w:rsid w:val="0024765A"/>
    <w:rsid w:val="0025532D"/>
    <w:rsid w:val="00274843"/>
    <w:rsid w:val="002A7499"/>
    <w:rsid w:val="002E18C8"/>
    <w:rsid w:val="002F48A5"/>
    <w:rsid w:val="002F7CAA"/>
    <w:rsid w:val="003011FF"/>
    <w:rsid w:val="00311237"/>
    <w:rsid w:val="00312D31"/>
    <w:rsid w:val="00316280"/>
    <w:rsid w:val="00316B00"/>
    <w:rsid w:val="003347AC"/>
    <w:rsid w:val="00342520"/>
    <w:rsid w:val="00375FE4"/>
    <w:rsid w:val="00376ED4"/>
    <w:rsid w:val="003845CD"/>
    <w:rsid w:val="003870EF"/>
    <w:rsid w:val="00390C37"/>
    <w:rsid w:val="003A3D83"/>
    <w:rsid w:val="003A410D"/>
    <w:rsid w:val="003B08C2"/>
    <w:rsid w:val="003B62E6"/>
    <w:rsid w:val="003B6FC1"/>
    <w:rsid w:val="003C65FE"/>
    <w:rsid w:val="003D0AE1"/>
    <w:rsid w:val="003D48DA"/>
    <w:rsid w:val="003D5657"/>
    <w:rsid w:val="004021F2"/>
    <w:rsid w:val="004214B4"/>
    <w:rsid w:val="0043524F"/>
    <w:rsid w:val="00444213"/>
    <w:rsid w:val="00452E6C"/>
    <w:rsid w:val="004735BB"/>
    <w:rsid w:val="00494F84"/>
    <w:rsid w:val="004A2030"/>
    <w:rsid w:val="004B1EFC"/>
    <w:rsid w:val="004B73EA"/>
    <w:rsid w:val="004C6097"/>
    <w:rsid w:val="004D0233"/>
    <w:rsid w:val="004D278A"/>
    <w:rsid w:val="004E0C79"/>
    <w:rsid w:val="00507906"/>
    <w:rsid w:val="00514A69"/>
    <w:rsid w:val="00514DEE"/>
    <w:rsid w:val="00521D82"/>
    <w:rsid w:val="0052323B"/>
    <w:rsid w:val="005262CE"/>
    <w:rsid w:val="0053020E"/>
    <w:rsid w:val="0053632D"/>
    <w:rsid w:val="00541DE6"/>
    <w:rsid w:val="00543F08"/>
    <w:rsid w:val="00566452"/>
    <w:rsid w:val="0057046E"/>
    <w:rsid w:val="0057174C"/>
    <w:rsid w:val="005B3FA5"/>
    <w:rsid w:val="005E0E7F"/>
    <w:rsid w:val="00603D82"/>
    <w:rsid w:val="00603EE0"/>
    <w:rsid w:val="0063245D"/>
    <w:rsid w:val="00635290"/>
    <w:rsid w:val="00637540"/>
    <w:rsid w:val="00642446"/>
    <w:rsid w:val="006438C9"/>
    <w:rsid w:val="0064620D"/>
    <w:rsid w:val="006530FC"/>
    <w:rsid w:val="00664023"/>
    <w:rsid w:val="00666EB2"/>
    <w:rsid w:val="006A3115"/>
    <w:rsid w:val="006A53F1"/>
    <w:rsid w:val="006C25C4"/>
    <w:rsid w:val="006C2F44"/>
    <w:rsid w:val="006F0FFF"/>
    <w:rsid w:val="006F43D3"/>
    <w:rsid w:val="00706D54"/>
    <w:rsid w:val="00711664"/>
    <w:rsid w:val="00711FA9"/>
    <w:rsid w:val="00717A6C"/>
    <w:rsid w:val="00727F0F"/>
    <w:rsid w:val="00727FDC"/>
    <w:rsid w:val="0073082E"/>
    <w:rsid w:val="00734DDD"/>
    <w:rsid w:val="007476EF"/>
    <w:rsid w:val="007805B8"/>
    <w:rsid w:val="007813E2"/>
    <w:rsid w:val="0079065F"/>
    <w:rsid w:val="00797164"/>
    <w:rsid w:val="007A11BA"/>
    <w:rsid w:val="007A6BC3"/>
    <w:rsid w:val="007B464F"/>
    <w:rsid w:val="007B53E2"/>
    <w:rsid w:val="007F30CF"/>
    <w:rsid w:val="007F69CE"/>
    <w:rsid w:val="008057A0"/>
    <w:rsid w:val="00815C07"/>
    <w:rsid w:val="00821B92"/>
    <w:rsid w:val="0086688F"/>
    <w:rsid w:val="00872516"/>
    <w:rsid w:val="008777EA"/>
    <w:rsid w:val="008817F9"/>
    <w:rsid w:val="00892A4F"/>
    <w:rsid w:val="008A3546"/>
    <w:rsid w:val="008A7CE5"/>
    <w:rsid w:val="008B29A5"/>
    <w:rsid w:val="008B5B66"/>
    <w:rsid w:val="008C1EF8"/>
    <w:rsid w:val="008F4458"/>
    <w:rsid w:val="00907AF1"/>
    <w:rsid w:val="0091359B"/>
    <w:rsid w:val="00920FC4"/>
    <w:rsid w:val="009344EB"/>
    <w:rsid w:val="009367D7"/>
    <w:rsid w:val="00944622"/>
    <w:rsid w:val="00947E98"/>
    <w:rsid w:val="0095038F"/>
    <w:rsid w:val="00950A2E"/>
    <w:rsid w:val="00953BD4"/>
    <w:rsid w:val="0096627E"/>
    <w:rsid w:val="00972ADC"/>
    <w:rsid w:val="0097626F"/>
    <w:rsid w:val="009833C1"/>
    <w:rsid w:val="009900AA"/>
    <w:rsid w:val="009A66DF"/>
    <w:rsid w:val="009E168D"/>
    <w:rsid w:val="00A06674"/>
    <w:rsid w:val="00A17E4A"/>
    <w:rsid w:val="00A208F3"/>
    <w:rsid w:val="00A35F66"/>
    <w:rsid w:val="00A375EE"/>
    <w:rsid w:val="00A536D1"/>
    <w:rsid w:val="00A622CB"/>
    <w:rsid w:val="00A67515"/>
    <w:rsid w:val="00A71C4F"/>
    <w:rsid w:val="00A740B5"/>
    <w:rsid w:val="00A7646D"/>
    <w:rsid w:val="00A80532"/>
    <w:rsid w:val="00A907EB"/>
    <w:rsid w:val="00A94E15"/>
    <w:rsid w:val="00A966B2"/>
    <w:rsid w:val="00AA31B5"/>
    <w:rsid w:val="00AA4DC2"/>
    <w:rsid w:val="00AA57FD"/>
    <w:rsid w:val="00AB0DB2"/>
    <w:rsid w:val="00AC3262"/>
    <w:rsid w:val="00AC4974"/>
    <w:rsid w:val="00AD31AF"/>
    <w:rsid w:val="00AD3C7A"/>
    <w:rsid w:val="00AD666C"/>
    <w:rsid w:val="00AE4AB7"/>
    <w:rsid w:val="00B0491E"/>
    <w:rsid w:val="00B1265C"/>
    <w:rsid w:val="00B32181"/>
    <w:rsid w:val="00B60F69"/>
    <w:rsid w:val="00B67DCD"/>
    <w:rsid w:val="00B70650"/>
    <w:rsid w:val="00B71629"/>
    <w:rsid w:val="00B94F91"/>
    <w:rsid w:val="00BA3CCF"/>
    <w:rsid w:val="00BA6F8E"/>
    <w:rsid w:val="00BB1EBC"/>
    <w:rsid w:val="00BC0266"/>
    <w:rsid w:val="00BD0D9A"/>
    <w:rsid w:val="00BD33F2"/>
    <w:rsid w:val="00BD6A7E"/>
    <w:rsid w:val="00BE18CA"/>
    <w:rsid w:val="00BF3FF0"/>
    <w:rsid w:val="00C03CD2"/>
    <w:rsid w:val="00C12D37"/>
    <w:rsid w:val="00C152DD"/>
    <w:rsid w:val="00C164A9"/>
    <w:rsid w:val="00C21147"/>
    <w:rsid w:val="00C36C7C"/>
    <w:rsid w:val="00C41F49"/>
    <w:rsid w:val="00C709C5"/>
    <w:rsid w:val="00C72CD8"/>
    <w:rsid w:val="00C91A6F"/>
    <w:rsid w:val="00CA3D4F"/>
    <w:rsid w:val="00CA5D57"/>
    <w:rsid w:val="00CB2763"/>
    <w:rsid w:val="00CB589B"/>
    <w:rsid w:val="00CB7C15"/>
    <w:rsid w:val="00CC4818"/>
    <w:rsid w:val="00CE4B07"/>
    <w:rsid w:val="00CF0500"/>
    <w:rsid w:val="00D03CA6"/>
    <w:rsid w:val="00D04991"/>
    <w:rsid w:val="00D07628"/>
    <w:rsid w:val="00D14F7D"/>
    <w:rsid w:val="00D26723"/>
    <w:rsid w:val="00D4428E"/>
    <w:rsid w:val="00D62049"/>
    <w:rsid w:val="00D658EA"/>
    <w:rsid w:val="00D71299"/>
    <w:rsid w:val="00D80FE4"/>
    <w:rsid w:val="00DE1000"/>
    <w:rsid w:val="00DE547D"/>
    <w:rsid w:val="00DF2DDA"/>
    <w:rsid w:val="00E12778"/>
    <w:rsid w:val="00E4473C"/>
    <w:rsid w:val="00E50ACD"/>
    <w:rsid w:val="00E52778"/>
    <w:rsid w:val="00E71D2A"/>
    <w:rsid w:val="00E80C3D"/>
    <w:rsid w:val="00E8477B"/>
    <w:rsid w:val="00EA001C"/>
    <w:rsid w:val="00EA7E09"/>
    <w:rsid w:val="00EB0B04"/>
    <w:rsid w:val="00EB1951"/>
    <w:rsid w:val="00EB51C1"/>
    <w:rsid w:val="00EB628E"/>
    <w:rsid w:val="00EC4404"/>
    <w:rsid w:val="00EC6C8D"/>
    <w:rsid w:val="00ED270F"/>
    <w:rsid w:val="00ED2F30"/>
    <w:rsid w:val="00EE3BBC"/>
    <w:rsid w:val="00F13EC9"/>
    <w:rsid w:val="00F30BB6"/>
    <w:rsid w:val="00F52F41"/>
    <w:rsid w:val="00F964A4"/>
    <w:rsid w:val="00FA2D2A"/>
    <w:rsid w:val="00FC0485"/>
    <w:rsid w:val="00FC3CB6"/>
    <w:rsid w:val="00FE184E"/>
    <w:rsid w:val="00FF0730"/>
    <w:rsid w:val="00FF0E04"/>
    <w:rsid w:val="00FF20B0"/>
    <w:rsid w:val="00FF679E"/>
    <w:rsid w:val="35436E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98B16A"/>
  <w15:chartTrackingRefBased/>
  <w15:docId w15:val="{89ECAC06-8DA1-47D2-AD7B-E7E61BB9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0FFF"/>
    <w:rPr>
      <w:rFonts w:ascii="Arial" w:hAnsi="Arial"/>
      <w:sz w:val="20"/>
    </w:rPr>
  </w:style>
  <w:style w:type="paragraph" w:styleId="Titre1">
    <w:name w:val="heading 1"/>
    <w:basedOn w:val="Normal"/>
    <w:next w:val="Normal"/>
    <w:link w:val="Titre1C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Titre2">
    <w:name w:val="heading 2"/>
    <w:basedOn w:val="Titre1"/>
    <w:next w:val="Normal"/>
    <w:link w:val="Titre2Car"/>
    <w:uiPriority w:val="9"/>
    <w:unhideWhenUsed/>
    <w:qFormat/>
    <w:rsid w:val="00FE184E"/>
    <w:pPr>
      <w:pBdr>
        <w:top w:val="none" w:sz="0" w:space="0" w:color="auto"/>
      </w:pBdr>
      <w:spacing w:before="180" w:after="0"/>
      <w:outlineLvl w:val="1"/>
    </w:pPr>
    <w:rPr>
      <w:sz w:val="32"/>
      <w:szCs w:val="26"/>
    </w:rPr>
  </w:style>
  <w:style w:type="paragraph" w:styleId="Titre3">
    <w:name w:val="heading 3"/>
    <w:basedOn w:val="Titre2"/>
    <w:next w:val="Normal"/>
    <w:link w:val="Titre3Car"/>
    <w:uiPriority w:val="9"/>
    <w:unhideWhenUsed/>
    <w:qFormat/>
    <w:rsid w:val="00797164"/>
    <w:pPr>
      <w:spacing w:before="120" w:after="60"/>
      <w:outlineLvl w:val="2"/>
    </w:pPr>
    <w:rPr>
      <w:sz w:val="28"/>
      <w:szCs w:val="24"/>
    </w:rPr>
  </w:style>
  <w:style w:type="paragraph" w:styleId="Titre4">
    <w:name w:val="heading 4"/>
    <w:basedOn w:val="Normal"/>
    <w:next w:val="Normal"/>
    <w:link w:val="Titre4Car"/>
    <w:uiPriority w:val="9"/>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Titre1Car">
    <w:name w:val="Titre 1 Car"/>
    <w:basedOn w:val="Policepardfaut"/>
    <w:link w:val="Titre1"/>
    <w:uiPriority w:val="9"/>
    <w:rsid w:val="00FE184E"/>
    <w:rPr>
      <w:rFonts w:ascii="Arial" w:eastAsiaTheme="majorEastAsia" w:hAnsi="Arial" w:cstheme="majorBidi"/>
      <w:sz w:val="36"/>
      <w:szCs w:val="32"/>
    </w:rPr>
  </w:style>
  <w:style w:type="paragraph" w:styleId="Titre">
    <w:name w:val="Title"/>
    <w:basedOn w:val="Normal"/>
    <w:next w:val="Normal"/>
    <w:link w:val="TitreC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E184E"/>
    <w:rPr>
      <w:rFonts w:asciiTheme="majorHAnsi" w:eastAsiaTheme="majorEastAsia" w:hAnsiTheme="majorHAnsi" w:cstheme="majorBidi"/>
      <w:spacing w:val="-10"/>
      <w:kern w:val="28"/>
      <w:sz w:val="56"/>
      <w:szCs w:val="56"/>
    </w:rPr>
  </w:style>
  <w:style w:type="character" w:customStyle="1" w:styleId="Titre2Car">
    <w:name w:val="Titre 2 Car"/>
    <w:basedOn w:val="Policepardfaut"/>
    <w:link w:val="Titre2"/>
    <w:uiPriority w:val="9"/>
    <w:rsid w:val="00FE184E"/>
    <w:rPr>
      <w:rFonts w:ascii="Arial" w:eastAsiaTheme="majorEastAsia" w:hAnsi="Arial" w:cstheme="majorBidi"/>
      <w:sz w:val="32"/>
      <w:szCs w:val="26"/>
    </w:rPr>
  </w:style>
  <w:style w:type="character" w:customStyle="1" w:styleId="Titre3Car">
    <w:name w:val="Titre 3 Car"/>
    <w:basedOn w:val="Policepardfaut"/>
    <w:link w:val="Titre3"/>
    <w:uiPriority w:val="9"/>
    <w:rsid w:val="00797164"/>
    <w:rPr>
      <w:rFonts w:ascii="Arial" w:eastAsiaTheme="majorEastAsia" w:hAnsi="Arial" w:cstheme="majorBidi"/>
      <w:sz w:val="28"/>
      <w:szCs w:val="24"/>
    </w:rPr>
  </w:style>
  <w:style w:type="character" w:customStyle="1" w:styleId="Titre4Car">
    <w:name w:val="Titre 4 Car"/>
    <w:basedOn w:val="Policepardfaut"/>
    <w:link w:val="Titre4"/>
    <w:uiPriority w:val="9"/>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Marquedecommentaire">
    <w:name w:val="annotation reference"/>
    <w:semiHidden/>
    <w:rsid w:val="00507906"/>
    <w:rPr>
      <w:sz w:val="16"/>
      <w:szCs w:val="16"/>
    </w:rPr>
  </w:style>
  <w:style w:type="paragraph" w:styleId="Commentaire">
    <w:name w:val="annotation text"/>
    <w:basedOn w:val="Normal"/>
    <w:link w:val="CommentaireC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aireCar">
    <w:name w:val="Commentaire Car"/>
    <w:basedOn w:val="Policepardfaut"/>
    <w:link w:val="Commentaire"/>
    <w:semiHidden/>
    <w:rsid w:val="00507906"/>
    <w:rPr>
      <w:rFonts w:ascii="Times New Roman" w:eastAsia="Times New Roman" w:hAnsi="Times New Roman" w:cs="Times New Roman"/>
      <w:sz w:val="20"/>
      <w:szCs w:val="20"/>
      <w:lang w:val="en-GB" w:eastAsia="en-GB"/>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C164A9"/>
    <w:pPr>
      <w:overflowPunct w:val="0"/>
      <w:autoSpaceDE w:val="0"/>
      <w:autoSpaceDN w:val="0"/>
      <w:adjustRightInd w:val="0"/>
      <w:spacing w:after="180" w:line="240" w:lineRule="auto"/>
      <w:ind w:left="720"/>
      <w:contextualSpacing/>
      <w:textAlignment w:val="baseline"/>
    </w:pPr>
    <w:rPr>
      <w:rFonts w:eastAsia="Times New Roman" w:cs="Times New Roman"/>
      <w:szCs w:val="20"/>
      <w:lang w:val="en-GB" w:eastAsia="en-GB"/>
    </w:rPr>
  </w:style>
  <w:style w:type="paragraph" w:styleId="Rvision">
    <w:name w:val="Revision"/>
    <w:hidden/>
    <w:uiPriority w:val="99"/>
    <w:semiHidden/>
    <w:rsid w:val="000C1057"/>
    <w:pPr>
      <w:spacing w:after="0" w:line="240" w:lineRule="auto"/>
    </w:pPr>
    <w:rPr>
      <w:rFonts w:ascii="Arial" w:hAnsi="Arial"/>
      <w:sz w:val="20"/>
    </w:rPr>
  </w:style>
  <w:style w:type="paragraph" w:styleId="Objetducommentaire">
    <w:name w:val="annotation subject"/>
    <w:basedOn w:val="Commentaire"/>
    <w:next w:val="Commentaire"/>
    <w:link w:val="ObjetducommentaireC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ObjetducommentaireCar">
    <w:name w:val="Objet du commentaire Car"/>
    <w:basedOn w:val="CommentaireCar"/>
    <w:link w:val="Objetducommentaire"/>
    <w:uiPriority w:val="99"/>
    <w:semiHidden/>
    <w:rsid w:val="00223CF4"/>
    <w:rPr>
      <w:rFonts w:ascii="Arial" w:eastAsia="Times New Roman" w:hAnsi="Arial" w:cs="Times New Roman"/>
      <w:b/>
      <w:bCs/>
      <w:sz w:val="20"/>
      <w:szCs w:val="20"/>
      <w:lang w:val="en-GB" w:eastAsia="en-GB"/>
    </w:rPr>
  </w:style>
  <w:style w:type="paragraph" w:customStyle="1" w:styleId="NO">
    <w:name w:val="NO"/>
    <w:basedOn w:val="Normal"/>
    <w:link w:val="NOChar1"/>
    <w:rsid w:val="00024C7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x-none"/>
    </w:rPr>
  </w:style>
  <w:style w:type="paragraph" w:customStyle="1" w:styleId="TAL">
    <w:name w:val="TAL"/>
    <w:basedOn w:val="Normal"/>
    <w:link w:val="TALChar"/>
    <w:rsid w:val="00024C71"/>
    <w:pPr>
      <w:keepNext/>
      <w:keepLines/>
      <w:overflowPunct w:val="0"/>
      <w:autoSpaceDE w:val="0"/>
      <w:autoSpaceDN w:val="0"/>
      <w:adjustRightInd w:val="0"/>
      <w:spacing w:after="0" w:line="240" w:lineRule="auto"/>
      <w:textAlignment w:val="baseline"/>
    </w:pPr>
    <w:rPr>
      <w:rFonts w:eastAsia="Times New Roman" w:cs="Times New Roman"/>
      <w:sz w:val="18"/>
      <w:szCs w:val="20"/>
      <w:lang w:val="en-GB"/>
    </w:rPr>
  </w:style>
  <w:style w:type="paragraph" w:customStyle="1" w:styleId="TAH">
    <w:name w:val="TAH"/>
    <w:basedOn w:val="Normal"/>
    <w:rsid w:val="00024C71"/>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rPr>
  </w:style>
  <w:style w:type="paragraph" w:customStyle="1" w:styleId="TH">
    <w:name w:val="TH"/>
    <w:basedOn w:val="Normal"/>
    <w:link w:val="THChar"/>
    <w:qFormat/>
    <w:rsid w:val="00024C71"/>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x-none"/>
    </w:rPr>
  </w:style>
  <w:style w:type="character" w:customStyle="1" w:styleId="NOChar1">
    <w:name w:val="NO Char1"/>
    <w:link w:val="NO"/>
    <w:rsid w:val="00024C71"/>
    <w:rPr>
      <w:rFonts w:ascii="Times New Roman" w:eastAsia="Times New Roman" w:hAnsi="Times New Roman" w:cs="Times New Roman"/>
      <w:sz w:val="20"/>
      <w:szCs w:val="20"/>
      <w:lang w:val="en-GB" w:eastAsia="x-none"/>
    </w:rPr>
  </w:style>
  <w:style w:type="character" w:customStyle="1" w:styleId="THChar">
    <w:name w:val="TH Char"/>
    <w:link w:val="TH"/>
    <w:qFormat/>
    <w:rsid w:val="00024C71"/>
    <w:rPr>
      <w:rFonts w:ascii="Arial" w:eastAsia="Times New Roman" w:hAnsi="Arial" w:cs="Times New Roman"/>
      <w:b/>
      <w:sz w:val="20"/>
      <w:szCs w:val="20"/>
      <w:lang w:val="en-GB" w:eastAsia="x-none"/>
    </w:rPr>
  </w:style>
  <w:style w:type="character" w:customStyle="1" w:styleId="TALChar">
    <w:name w:val="TAL Char"/>
    <w:link w:val="TAL"/>
    <w:rsid w:val="00024C71"/>
    <w:rPr>
      <w:rFonts w:ascii="Arial" w:eastAsia="Times New Roman" w:hAnsi="Arial" w:cs="Times New Roman"/>
      <w:sz w:val="18"/>
      <w:szCs w:val="20"/>
      <w:lang w:val="en-GB"/>
    </w:rPr>
  </w:style>
  <w:style w:type="character" w:customStyle="1" w:styleId="Mention">
    <w:name w:val="Mention"/>
    <w:basedOn w:val="Policepardfaut"/>
    <w:uiPriority w:val="99"/>
    <w:unhideWhenUsed/>
    <w:rsid w:val="00024C71"/>
    <w:rPr>
      <w:color w:val="2B579A"/>
      <w:shd w:val="clear" w:color="auto" w:fill="E1DFDD"/>
    </w:rPr>
  </w:style>
  <w:style w:type="paragraph" w:styleId="En-tte">
    <w:name w:val="header"/>
    <w:basedOn w:val="Normal"/>
    <w:link w:val="En-tteCar"/>
    <w:uiPriority w:val="99"/>
    <w:unhideWhenUsed/>
    <w:rsid w:val="00727FDC"/>
    <w:pPr>
      <w:tabs>
        <w:tab w:val="center" w:pos="4513"/>
        <w:tab w:val="right" w:pos="9026"/>
      </w:tabs>
      <w:spacing w:after="0" w:line="240" w:lineRule="auto"/>
    </w:pPr>
  </w:style>
  <w:style w:type="character" w:customStyle="1" w:styleId="En-tteCar">
    <w:name w:val="En-tête Car"/>
    <w:basedOn w:val="Policepardfaut"/>
    <w:link w:val="En-tte"/>
    <w:uiPriority w:val="99"/>
    <w:rsid w:val="00727FDC"/>
    <w:rPr>
      <w:rFonts w:ascii="Arial" w:hAnsi="Arial"/>
      <w:sz w:val="20"/>
    </w:rPr>
  </w:style>
  <w:style w:type="paragraph" w:styleId="Pieddepage">
    <w:name w:val="footer"/>
    <w:basedOn w:val="Normal"/>
    <w:link w:val="PieddepageCar"/>
    <w:uiPriority w:val="99"/>
    <w:unhideWhenUsed/>
    <w:rsid w:val="00727FDC"/>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727FDC"/>
    <w:rPr>
      <w:rFonts w:ascii="Arial" w:hAnsi="Arial"/>
      <w:sz w:val="20"/>
    </w:rPr>
  </w:style>
  <w:style w:type="paragraph" w:styleId="Textedebulles">
    <w:name w:val="Balloon Text"/>
    <w:basedOn w:val="Normal"/>
    <w:link w:val="TextedebullesCar"/>
    <w:uiPriority w:val="99"/>
    <w:semiHidden/>
    <w:unhideWhenUsed/>
    <w:rsid w:val="0096627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6627E"/>
    <w:rPr>
      <w:rFonts w:ascii="Segoe UI" w:hAnsi="Segoe UI" w:cs="Segoe UI"/>
      <w:sz w:val="18"/>
      <w:szCs w:val="18"/>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C164A9"/>
    <w:rPr>
      <w:rFonts w:ascii="Arial" w:eastAsia="Times New Roman" w:hAnsi="Arial" w:cs="Times New Roman"/>
      <w:sz w:val="20"/>
      <w:szCs w:val="20"/>
      <w:lang w:val="en-GB" w:eastAsia="en-GB"/>
    </w:rPr>
  </w:style>
  <w:style w:type="table" w:styleId="Grilledutableau">
    <w:name w:val="Table Grid"/>
    <w:basedOn w:val="TableauNormal"/>
    <w:uiPriority w:val="39"/>
    <w:qFormat/>
    <w:rsid w:val="0056645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
    <w:rsid w:val="00E50ACD"/>
    <w:pPr>
      <w:overflowPunct/>
      <w:autoSpaceDE/>
      <w:autoSpaceDN/>
      <w:adjustRightInd/>
      <w:ind w:left="1418" w:hanging="1134"/>
      <w:textAlignment w:val="auto"/>
    </w:pPr>
    <w:rPr>
      <w:rFonts w:eastAsia="SimSu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295687">
      <w:bodyDiv w:val="1"/>
      <w:marLeft w:val="0"/>
      <w:marRight w:val="0"/>
      <w:marTop w:val="0"/>
      <w:marBottom w:val="0"/>
      <w:divBdr>
        <w:top w:val="none" w:sz="0" w:space="0" w:color="auto"/>
        <w:left w:val="none" w:sz="0" w:space="0" w:color="auto"/>
        <w:bottom w:val="none" w:sz="0" w:space="0" w:color="auto"/>
        <w:right w:val="none" w:sz="0" w:space="0" w:color="auto"/>
      </w:divBdr>
    </w:div>
    <w:div w:id="196962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2.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5077232-99AA-46C6-B1F9-37EEA2C28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Template>
  <TotalTime>1</TotalTime>
  <Pages>2</Pages>
  <Words>364</Words>
  <Characters>2003</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Thales</cp:lastModifiedBy>
  <cp:revision>3</cp:revision>
  <dcterms:created xsi:type="dcterms:W3CDTF">2025-11-26T11:34:00Z</dcterms:created>
  <dcterms:modified xsi:type="dcterms:W3CDTF">2025-11-26T11:40:00Z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ies>
</file>